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R4-2411712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38.115-1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0038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FB5C43" w:rsidR="00F25D98" w:rsidRDefault="003A1B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TS 38.115-1: Correction on Scope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Murata Manufacturing Co Ltd.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B11647" w:rsidR="001E41F3" w:rsidRDefault="003A1BD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NR_netcon_repeater-Perf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2C9CA0" w:rsidR="001E41F3" w:rsidRPr="003A1BD4" w:rsidRDefault="003A1BD4" w:rsidP="003A1BD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ED0A83">
              <w:rPr>
                <w:noProof/>
                <w:lang w:eastAsia="ja-JP"/>
              </w:rPr>
              <w:t>NCR type 1-H has both conducted and radiated requirements. But in clause 1, it is described that NCR type 1-H has only has conducted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D8EBD2" w:rsidR="001E41F3" w:rsidRDefault="003A1B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Clause 1 is corrected to state </w:t>
            </w:r>
            <w:r>
              <w:rPr>
                <w:rFonts w:hint="eastAsia"/>
                <w:noProof/>
                <w:lang w:eastAsia="ja-JP"/>
              </w:rPr>
              <w:t>N</w:t>
            </w:r>
            <w:r>
              <w:rPr>
                <w:noProof/>
                <w:lang w:eastAsia="ja-JP"/>
              </w:rPr>
              <w:t>CR type 1-H has both conducted and radiated requirements.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1CEB1C" w:rsidR="001E41F3" w:rsidRDefault="003A1B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Errors</w:t>
            </w:r>
            <w:r w:rsidRPr="00A92E29">
              <w:rPr>
                <w:noProof/>
              </w:rPr>
              <w:t xml:space="preserve"> in requirement is remained.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2752FF" w:rsidR="001E41F3" w:rsidRDefault="003A1BD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lause 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C8C400" w:rsidR="001E41F3" w:rsidRDefault="00D445D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143973" w:rsidR="001E41F3" w:rsidRDefault="00D445D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ECB796" w:rsidR="001E41F3" w:rsidRDefault="00D445D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3F37E2" w14:textId="77777777" w:rsidR="003A1BD4" w:rsidRPr="005F675D" w:rsidRDefault="003A1BD4" w:rsidP="003A1BD4">
      <w:pPr>
        <w:rPr>
          <w:rFonts w:ascii="Arial" w:hAnsi="Arial" w:cs="Arial"/>
          <w:color w:val="FF0000"/>
          <w:sz w:val="28"/>
          <w:szCs w:val="28"/>
        </w:rPr>
      </w:pPr>
      <w:r w:rsidRPr="005F675D">
        <w:rPr>
          <w:rFonts w:ascii="Arial" w:hAnsi="Arial" w:cs="Arial"/>
          <w:color w:val="FF0000"/>
          <w:sz w:val="28"/>
          <w:szCs w:val="28"/>
        </w:rPr>
        <w:lastRenderedPageBreak/>
        <w:t>&lt;Start of Changes &gt;</w:t>
      </w:r>
    </w:p>
    <w:p w14:paraId="4FA97DA0" w14:textId="77777777" w:rsidR="00545F2A" w:rsidRPr="007530C6" w:rsidRDefault="00545F2A" w:rsidP="00545F2A">
      <w:pPr>
        <w:pStyle w:val="1"/>
      </w:pPr>
      <w:bookmarkStart w:id="1" w:name="_Toc120613067"/>
      <w:bookmarkStart w:id="2" w:name="_Toc121756607"/>
      <w:bookmarkStart w:id="3" w:name="_Toc121820177"/>
      <w:bookmarkStart w:id="4" w:name="_Toc124157927"/>
      <w:bookmarkStart w:id="5" w:name="_Toc130560504"/>
      <w:bookmarkStart w:id="6" w:name="_Toc137470147"/>
      <w:bookmarkStart w:id="7" w:name="_Toc138884540"/>
      <w:bookmarkStart w:id="8" w:name="_Toc145510948"/>
      <w:bookmarkStart w:id="9" w:name="_Toc155479185"/>
      <w:r w:rsidRPr="007530C6">
        <w:t>1</w:t>
      </w:r>
      <w:r w:rsidRPr="007530C6">
        <w:tab/>
        <w:t>Scope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44532A0" w14:textId="16A68286" w:rsidR="00545F2A" w:rsidRDefault="00545F2A" w:rsidP="00545F2A">
      <w:r>
        <w:t xml:space="preserve">The present document specifies the Radio Frequency (RF) test methods and conformance requirements for </w:t>
      </w:r>
      <w:r>
        <w:rPr>
          <w:rFonts w:cs="v5.0.0" w:hint="eastAsia"/>
          <w:lang w:val="en-US" w:eastAsia="zh-CN"/>
        </w:rPr>
        <w:t>RF</w:t>
      </w:r>
      <w:r>
        <w:rPr>
          <w:rFonts w:cs="v5.0.0"/>
        </w:rPr>
        <w:t xml:space="preserve"> repeater</w:t>
      </w:r>
      <w:r>
        <w:t xml:space="preserve"> </w:t>
      </w:r>
      <w:r>
        <w:rPr>
          <w:i/>
        </w:rPr>
        <w:t>type 1-</w:t>
      </w:r>
      <w:proofErr w:type="gramStart"/>
      <w:r>
        <w:rPr>
          <w:i/>
        </w:rPr>
        <w:t>C</w:t>
      </w:r>
      <w:r>
        <w:rPr>
          <w:rFonts w:hint="eastAsia"/>
          <w:i/>
          <w:lang w:val="en-US" w:eastAsia="zh-CN"/>
        </w:rPr>
        <w:t xml:space="preserve"> ,network</w:t>
      </w:r>
      <w:proofErr w:type="gramEnd"/>
      <w:r>
        <w:rPr>
          <w:rFonts w:hint="eastAsia"/>
          <w:i/>
          <w:lang w:val="en-US" w:eastAsia="zh-CN"/>
        </w:rPr>
        <w:t xml:space="preserve"> controlled repeater</w:t>
      </w:r>
      <w:r w:rsidRPr="00851782">
        <w:rPr>
          <w:rFonts w:hint="eastAsia"/>
          <w:iCs/>
          <w:lang w:val="en-US" w:eastAsia="zh-CN"/>
        </w:rPr>
        <w:t xml:space="preserve"> </w:t>
      </w:r>
      <w:ins w:id="10" w:author="Yoshiaki Hasegawa/長谷川　佳昭" w:date="2024-08-09T17:03:00Z">
        <w:r w:rsidR="00851782" w:rsidRPr="00851782">
          <w:rPr>
            <w:iCs/>
            <w:lang w:val="en-US" w:eastAsia="zh-CN"/>
          </w:rPr>
          <w:t>(</w:t>
        </w:r>
        <w:r w:rsidR="00851782">
          <w:rPr>
            <w:i/>
            <w:lang w:val="en-US" w:eastAsia="zh-CN"/>
          </w:rPr>
          <w:t>NCR</w:t>
        </w:r>
        <w:r w:rsidR="00851782" w:rsidRPr="00851782">
          <w:rPr>
            <w:iCs/>
            <w:lang w:val="en-US" w:eastAsia="zh-CN"/>
          </w:rPr>
          <w:t>)</w:t>
        </w:r>
        <w:r w:rsidR="00851782" w:rsidRPr="00851782">
          <w:rPr>
            <w:i/>
            <w:lang w:val="en-US" w:eastAsia="zh-CN"/>
          </w:rPr>
          <w:t xml:space="preserve"> </w:t>
        </w:r>
      </w:ins>
      <w:r>
        <w:rPr>
          <w:rFonts w:hint="eastAsia"/>
          <w:i/>
          <w:lang w:val="en-US" w:eastAsia="zh-CN"/>
        </w:rPr>
        <w:t xml:space="preserve">type 1-C </w:t>
      </w:r>
      <w:r w:rsidRPr="00C947F1">
        <w:rPr>
          <w:iCs/>
          <w:lang w:val="en-US" w:eastAsia="zh-CN"/>
        </w:rPr>
        <w:t>and</w:t>
      </w:r>
      <w:r>
        <w:rPr>
          <w:rFonts w:hint="eastAsia"/>
          <w:i/>
          <w:lang w:val="en-US" w:eastAsia="zh-CN"/>
        </w:rPr>
        <w:t xml:space="preserve"> 1-H</w:t>
      </w:r>
      <w:r>
        <w:t xml:space="preserve">. These have been derived </w:t>
      </w:r>
      <w:proofErr w:type="gramStart"/>
      <w:r>
        <w:t>from, and</w:t>
      </w:r>
      <w:proofErr w:type="gramEnd"/>
      <w:r>
        <w:t xml:space="preserve"> are consistent with the conducted requirements for </w:t>
      </w:r>
      <w:r>
        <w:rPr>
          <w:i/>
        </w:rPr>
        <w:t>repeater type 1-C</w:t>
      </w:r>
      <w:r>
        <w:rPr>
          <w:rFonts w:hint="eastAsia"/>
          <w:i/>
          <w:lang w:val="en-US" w:eastAsia="zh-CN"/>
        </w:rPr>
        <w:t xml:space="preserve">, network controlled repeater type 1-C </w:t>
      </w:r>
      <w:r w:rsidRPr="00C947F1">
        <w:rPr>
          <w:iCs/>
          <w:lang w:val="en-US" w:eastAsia="zh-CN"/>
        </w:rPr>
        <w:t>and</w:t>
      </w:r>
      <w:r>
        <w:rPr>
          <w:rFonts w:hint="eastAsia"/>
          <w:i/>
          <w:lang w:val="en-US" w:eastAsia="zh-CN"/>
        </w:rPr>
        <w:t xml:space="preserve"> 1-H</w:t>
      </w:r>
      <w:r>
        <w:t xml:space="preserve"> in NR repeater specification defined in TS 38.106 [2].</w:t>
      </w:r>
    </w:p>
    <w:p w14:paraId="5DB3F33F" w14:textId="068B0748" w:rsidR="00545F2A" w:rsidRDefault="00545F2A" w:rsidP="00545F2A">
      <w:pPr>
        <w:rPr>
          <w:ins w:id="11" w:author="Yoshiaki Hasegawa/長谷川　佳昭" w:date="2024-08-09T15:46:00Z"/>
        </w:rPr>
      </w:pPr>
      <w:r>
        <w:rPr>
          <w:rFonts w:hint="eastAsia"/>
          <w:lang w:val="en-US" w:eastAsia="zh-CN"/>
        </w:rPr>
        <w:t>RF</w:t>
      </w:r>
      <w:r>
        <w:t xml:space="preserve"> </w:t>
      </w:r>
      <w:r>
        <w:rPr>
          <w:i/>
        </w:rPr>
        <w:t>repeater type 1-C</w:t>
      </w:r>
      <w:del w:id="12" w:author="Yoshiaki Hasegawa/長谷川　佳昭" w:date="2024-08-09T15:45:00Z">
        <w:r w:rsidDel="00D445D0">
          <w:rPr>
            <w:rFonts w:hint="eastAsia"/>
            <w:i/>
            <w:lang w:val="en-US" w:eastAsia="zh-CN"/>
          </w:rPr>
          <w:delText>,</w:delText>
        </w:r>
      </w:del>
      <w:r w:rsidRPr="0031723E">
        <w:rPr>
          <w:rFonts w:hint="eastAsia"/>
          <w:iCs/>
          <w:lang w:val="en-US" w:eastAsia="zh-CN"/>
        </w:rPr>
        <w:t xml:space="preserve"> </w:t>
      </w:r>
      <w:ins w:id="13" w:author="Yoshiaki Hasegawa/長谷川　佳昭" w:date="2024-08-09T15:45:00Z">
        <w:r w:rsidR="00D445D0" w:rsidRPr="0031723E">
          <w:rPr>
            <w:rFonts w:hint="eastAsia"/>
            <w:iCs/>
            <w:lang w:val="en-US" w:eastAsia="ja-JP"/>
          </w:rPr>
          <w:t>a</w:t>
        </w:r>
        <w:r w:rsidR="00D445D0" w:rsidRPr="0031723E">
          <w:rPr>
            <w:iCs/>
            <w:lang w:val="en-US" w:eastAsia="ja-JP"/>
          </w:rPr>
          <w:t xml:space="preserve">nd </w:t>
        </w:r>
      </w:ins>
      <w:r>
        <w:rPr>
          <w:rFonts w:hint="eastAsia"/>
          <w:i/>
          <w:lang w:val="en-US" w:eastAsia="zh-CN"/>
        </w:rPr>
        <w:t>NCR type 1-C</w:t>
      </w:r>
      <w:del w:id="14" w:author="Yoshiaki Hasegawa/長谷川　佳昭" w:date="2024-08-09T15:46:00Z">
        <w:r w:rsidDel="00D445D0">
          <w:rPr>
            <w:rFonts w:hint="eastAsia"/>
            <w:i/>
            <w:lang w:val="en-US" w:eastAsia="zh-CN"/>
          </w:rPr>
          <w:delText xml:space="preserve"> </w:delText>
        </w:r>
        <w:r w:rsidRPr="00C947F1" w:rsidDel="00D445D0">
          <w:rPr>
            <w:iCs/>
            <w:lang w:val="en-US" w:eastAsia="zh-CN"/>
          </w:rPr>
          <w:delText>and</w:delText>
        </w:r>
        <w:r w:rsidDel="00D445D0">
          <w:rPr>
            <w:rFonts w:hint="eastAsia"/>
            <w:i/>
            <w:lang w:val="en-US" w:eastAsia="zh-CN"/>
          </w:rPr>
          <w:delText xml:space="preserve"> 1-H</w:delText>
        </w:r>
      </w:del>
      <w:r>
        <w:t xml:space="preserve"> only ha</w:t>
      </w:r>
      <w:proofErr w:type="spellStart"/>
      <w:r>
        <w:rPr>
          <w:rFonts w:hint="eastAsia"/>
          <w:lang w:val="en-US" w:eastAsia="zh-CN"/>
        </w:rPr>
        <w:t>ve</w:t>
      </w:r>
      <w:proofErr w:type="spellEnd"/>
      <w:r>
        <w:t xml:space="preserve"> conducted requirements so </w:t>
      </w:r>
      <w:del w:id="15" w:author="Yoshiaki Hasegawa/長谷川　佳昭" w:date="2024-08-09T15:46:00Z">
        <w:r w:rsidDel="00D445D0">
          <w:delText xml:space="preserve">it </w:delText>
        </w:r>
      </w:del>
      <w:ins w:id="16" w:author="Yoshiaki Hasegawa/長谷川　佳昭" w:date="2024-08-09T15:46:00Z">
        <w:r w:rsidR="00D445D0">
          <w:t xml:space="preserve">they </w:t>
        </w:r>
      </w:ins>
      <w:r>
        <w:t>require</w:t>
      </w:r>
      <w:del w:id="17" w:author="Yoshiaki Hasegawa/長谷川　佳昭" w:date="2024-08-09T15:46:00Z">
        <w:r w:rsidDel="00D445D0">
          <w:delText>s</w:delText>
        </w:r>
      </w:del>
      <w:r>
        <w:t xml:space="preserve"> compliance to this specification only.</w:t>
      </w:r>
    </w:p>
    <w:p w14:paraId="3439E101" w14:textId="567D5231" w:rsidR="00D445D0" w:rsidRDefault="00D445D0" w:rsidP="00545F2A">
      <w:ins w:id="18" w:author="Yoshiaki Hasegawa/長谷川　佳昭" w:date="2024-08-09T15:46:00Z">
        <w:r>
          <w:rPr>
            <w:rFonts w:hint="eastAsia"/>
            <w:i/>
            <w:lang w:val="en-US" w:eastAsia="zh-CN"/>
          </w:rPr>
          <w:t>NCR type 1-H</w:t>
        </w:r>
        <w:r>
          <w:t xml:space="preserve"> ha</w:t>
        </w:r>
        <w:r>
          <w:rPr>
            <w:lang w:val="en-US" w:eastAsia="zh-CN"/>
          </w:rPr>
          <w:t>s</w:t>
        </w:r>
        <w:r>
          <w:t xml:space="preserve"> both conducted and radiated </w:t>
        </w:r>
        <w:proofErr w:type="gramStart"/>
        <w:r>
          <w:t>requirements</w:t>
        </w:r>
        <w:proofErr w:type="gramEnd"/>
        <w:r>
          <w:t xml:space="preserve"> so it requires compliance to this specification and TS 38.115-2 [3].</w:t>
        </w:r>
      </w:ins>
    </w:p>
    <w:p w14:paraId="68C9CD36" w14:textId="45768328" w:rsidR="001E41F3" w:rsidRPr="00545F2A" w:rsidRDefault="00545F2A">
      <w:pPr>
        <w:rPr>
          <w:noProof/>
        </w:rPr>
      </w:pPr>
      <w:r>
        <w:rPr>
          <w:rFonts w:hint="eastAsia"/>
          <w:i/>
          <w:lang w:val="en-US" w:eastAsia="zh-CN"/>
        </w:rPr>
        <w:t xml:space="preserve">RF </w:t>
      </w:r>
      <w:r>
        <w:rPr>
          <w:i/>
        </w:rPr>
        <w:t>repeater type 2-O</w:t>
      </w:r>
      <w:r>
        <w:rPr>
          <w:rFonts w:hint="eastAsia"/>
          <w:i/>
          <w:lang w:val="en-US" w:eastAsia="zh-CN"/>
        </w:rPr>
        <w:t xml:space="preserve"> </w:t>
      </w:r>
      <w:del w:id="19" w:author="Yoshiaki Hasegawa/長谷川　佳昭" w:date="2024-08-09T16:18:00Z">
        <w:r w:rsidDel="0031723E">
          <w:rPr>
            <w:rFonts w:hint="eastAsia"/>
            <w:i/>
            <w:lang w:val="en-US" w:eastAsia="zh-CN"/>
          </w:rPr>
          <w:delText>and</w:delText>
        </w:r>
      </w:del>
      <w:ins w:id="20" w:author="Yoshiaki Hasegawa/長谷川　佳昭" w:date="2024-08-09T16:18:00Z">
        <w:r w:rsidR="0031723E" w:rsidRPr="0031723E">
          <w:rPr>
            <w:iCs/>
            <w:lang w:val="en-US" w:eastAsia="zh-CN"/>
          </w:rPr>
          <w:t>and</w:t>
        </w:r>
      </w:ins>
      <w:r>
        <w:rPr>
          <w:rFonts w:hint="eastAsia"/>
          <w:i/>
          <w:lang w:val="en-US" w:eastAsia="zh-CN"/>
        </w:rPr>
        <w:t xml:space="preserve"> NCR type 2-O</w:t>
      </w:r>
      <w:r>
        <w:t xml:space="preserve"> ha</w:t>
      </w:r>
      <w:proofErr w:type="spellStart"/>
      <w:r>
        <w:rPr>
          <w:rFonts w:hint="eastAsia"/>
          <w:lang w:val="en-US" w:eastAsia="zh-CN"/>
        </w:rPr>
        <w:t>ve</w:t>
      </w:r>
      <w:proofErr w:type="spellEnd"/>
      <w:r>
        <w:t xml:space="preserve"> only radiated requirements so </w:t>
      </w:r>
      <w:del w:id="21" w:author="Yoshiaki Hasegawa/長谷川　佳昭" w:date="2024-08-09T15:46:00Z">
        <w:r w:rsidDel="00D445D0">
          <w:delText xml:space="preserve">it </w:delText>
        </w:r>
      </w:del>
      <w:ins w:id="22" w:author="Yoshiaki Hasegawa/長谷川　佳昭" w:date="2024-08-09T15:46:00Z">
        <w:r w:rsidR="00D445D0">
          <w:t xml:space="preserve">they </w:t>
        </w:r>
      </w:ins>
      <w:r>
        <w:t>require</w:t>
      </w:r>
      <w:del w:id="23" w:author="Yoshiaki Hasegawa/長谷川　佳昭" w:date="2024-08-09T15:46:00Z">
        <w:r w:rsidDel="00D445D0">
          <w:delText>s</w:delText>
        </w:r>
      </w:del>
      <w:r>
        <w:t xml:space="preserve"> compliance to TS 38.115-2 [3] only.</w:t>
      </w:r>
    </w:p>
    <w:p w14:paraId="072651C7" w14:textId="77777777" w:rsidR="003A1BD4" w:rsidRPr="001C2765" w:rsidRDefault="003A1BD4" w:rsidP="003A1BD4">
      <w:pPr>
        <w:rPr>
          <w:rFonts w:ascii="Arial" w:hAnsi="Arial" w:cs="Arial"/>
          <w:color w:val="FF0000"/>
          <w:sz w:val="28"/>
          <w:szCs w:val="28"/>
        </w:rPr>
      </w:pPr>
      <w:r w:rsidRPr="001C2765">
        <w:rPr>
          <w:rFonts w:ascii="Arial" w:hAnsi="Arial" w:cs="Arial"/>
          <w:color w:val="FF0000"/>
          <w:sz w:val="28"/>
          <w:szCs w:val="28"/>
        </w:rPr>
        <w:t>&lt;End of Changes &gt;</w:t>
      </w:r>
    </w:p>
    <w:p w14:paraId="4C9343AC" w14:textId="77777777" w:rsidR="003A1BD4" w:rsidRDefault="003A1BD4">
      <w:pPr>
        <w:rPr>
          <w:noProof/>
        </w:rPr>
      </w:pPr>
    </w:p>
    <w:sectPr w:rsidR="003A1BD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0E20F" w14:textId="77777777" w:rsidR="00C06AF4" w:rsidRDefault="00C06AF4">
      <w:r>
        <w:separator/>
      </w:r>
    </w:p>
  </w:endnote>
  <w:endnote w:type="continuationSeparator" w:id="0">
    <w:p w14:paraId="73C6C57B" w14:textId="77777777" w:rsidR="00C06AF4" w:rsidRDefault="00C06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BCDEE2" w14:textId="77777777" w:rsidR="00C06AF4" w:rsidRDefault="00C06AF4">
      <w:r>
        <w:separator/>
      </w:r>
    </w:p>
  </w:footnote>
  <w:footnote w:type="continuationSeparator" w:id="0">
    <w:p w14:paraId="3AFED035" w14:textId="77777777" w:rsidR="00C06AF4" w:rsidRDefault="00C06A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oshiaki Hasegawa/長谷川　佳昭">
    <w15:presenceInfo w15:providerId="AD" w15:userId="S::MM11113@murata.com::a550a9ab-2ddb-48ce-82ec-478a29c3ef2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7DD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723E"/>
    <w:rsid w:val="003609EF"/>
    <w:rsid w:val="0036231A"/>
    <w:rsid w:val="00374DD4"/>
    <w:rsid w:val="003A1BD4"/>
    <w:rsid w:val="003E1A36"/>
    <w:rsid w:val="00410371"/>
    <w:rsid w:val="004242F1"/>
    <w:rsid w:val="004B6084"/>
    <w:rsid w:val="004B75B7"/>
    <w:rsid w:val="005141D9"/>
    <w:rsid w:val="0051580D"/>
    <w:rsid w:val="00545F2A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1782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6AF4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445D0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D445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521</Words>
  <Characters>2970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Yoshiaki Hasegawa/長谷川　佳昭</cp:lastModifiedBy>
  <cp:revision>16</cp:revision>
  <cp:lastPrinted>1899-12-31T23:00:00Z</cp:lastPrinted>
  <dcterms:created xsi:type="dcterms:W3CDTF">2020-02-03T08:32:00Z</dcterms:created>
  <dcterms:modified xsi:type="dcterms:W3CDTF">2024-08-09T08:04:00Z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R4-2411712</vt:lpwstr>
  </property>
  <property fmtid="{D5CDD505-2E9C-101B-9397-08002B2CF9AE}" pid="10" name="Spec#">
    <vt:lpwstr>38.115-1</vt:lpwstr>
  </property>
  <property fmtid="{D5CDD505-2E9C-101B-9397-08002B2CF9AE}" pid="11" name="Cr#">
    <vt:lpwstr>0038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CR to TS 38.115-1: Correction on Scope</vt:lpwstr>
  </property>
  <property fmtid="{D5CDD505-2E9C-101B-9397-08002B2CF9AE}" pid="15" name="SourceIfWg">
    <vt:lpwstr>Murata Manufacturing Co Ltd.</vt:lpwstr>
  </property>
  <property fmtid="{D5CDD505-2E9C-101B-9397-08002B2CF9AE}" pid="16" name="SourceIfTsg">
    <vt:lpwstr/>
  </property>
  <property fmtid="{D5CDD505-2E9C-101B-9397-08002B2CF9AE}" pid="17" name="RelatedWis">
    <vt:lpwstr>NR_netcon_repeater-Perf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  <property fmtid="{D5CDD505-2E9C-101B-9397-08002B2CF9AE}" pid="21" name="MSIP_Label_e0e07f84-0b99-4b68-a117-0af48dfa769c_Enabled">
    <vt:lpwstr>true</vt:lpwstr>
  </property>
  <property fmtid="{D5CDD505-2E9C-101B-9397-08002B2CF9AE}" pid="22" name="MSIP_Label_e0e07f84-0b99-4b68-a117-0af48dfa769c_SetDate">
    <vt:lpwstr>2024-08-09T06:37:25Z</vt:lpwstr>
  </property>
  <property fmtid="{D5CDD505-2E9C-101B-9397-08002B2CF9AE}" pid="23" name="MSIP_Label_e0e07f84-0b99-4b68-a117-0af48dfa769c_Method">
    <vt:lpwstr>Privileged</vt:lpwstr>
  </property>
  <property fmtid="{D5CDD505-2E9C-101B-9397-08002B2CF9AE}" pid="24" name="MSIP_Label_e0e07f84-0b99-4b68-a117-0af48dfa769c_Name">
    <vt:lpwstr>Public</vt:lpwstr>
  </property>
  <property fmtid="{D5CDD505-2E9C-101B-9397-08002B2CF9AE}" pid="25" name="MSIP_Label_e0e07f84-0b99-4b68-a117-0af48dfa769c_SiteId">
    <vt:lpwstr>afff1096-7fd8-4cdd-879a-7db50a47287a</vt:lpwstr>
  </property>
  <property fmtid="{D5CDD505-2E9C-101B-9397-08002B2CF9AE}" pid="26" name="MSIP_Label_e0e07f84-0b99-4b68-a117-0af48dfa769c_ActionId">
    <vt:lpwstr>36119508-1c3b-4530-9035-bd1eae6c2cfd</vt:lpwstr>
  </property>
  <property fmtid="{D5CDD505-2E9C-101B-9397-08002B2CF9AE}" pid="27" name="MSIP_Label_e0e07f84-0b99-4b68-a117-0af48dfa769c_ContentBits">
    <vt:lpwstr>0</vt:lpwstr>
  </property>
</Properties>
</file>